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CC1B5" w14:textId="5ABBC3E6" w:rsidR="009848C3" w:rsidRDefault="009848C3" w:rsidP="009848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585641"/>
      <w:bookmarkStart w:id="1" w:name="_Toc36457664"/>
      <w:bookmarkStart w:id="2" w:name="_Toc45028583"/>
      <w:bookmarkStart w:id="3" w:name="_Toc45029418"/>
      <w:bookmarkStart w:id="4" w:name="_Toc51868181"/>
      <w:bookmarkStart w:id="5" w:name="_Toc98486323"/>
      <w:bookmarkStart w:id="6" w:name="_Toc11338880"/>
      <w:bookmarkStart w:id="7" w:name="historyclause"/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C4-223486</w:t>
      </w:r>
    </w:p>
    <w:p w14:paraId="7720044F" w14:textId="77777777" w:rsidR="009848C3" w:rsidRDefault="009848C3" w:rsidP="009848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48C3" w14:paraId="46FF950C" w14:textId="77777777" w:rsidTr="001A3D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23673" w14:textId="77777777" w:rsidR="009848C3" w:rsidRDefault="009848C3" w:rsidP="001A3D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848C3" w14:paraId="34DD768A" w14:textId="77777777" w:rsidTr="001A3D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5BAD6" w14:textId="77777777" w:rsidR="009848C3" w:rsidRDefault="009848C3" w:rsidP="001A3D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48C3" w14:paraId="7AC34623" w14:textId="77777777" w:rsidTr="001A3D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95AF5" w14:textId="77777777" w:rsidR="009848C3" w:rsidRDefault="009848C3" w:rsidP="001A3D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48C3" w14:paraId="18650459" w14:textId="77777777" w:rsidTr="001A3DC2">
        <w:tc>
          <w:tcPr>
            <w:tcW w:w="142" w:type="dxa"/>
            <w:tcBorders>
              <w:left w:val="single" w:sz="4" w:space="0" w:color="auto"/>
            </w:tcBorders>
          </w:tcPr>
          <w:p w14:paraId="3066A474" w14:textId="77777777" w:rsidR="009848C3" w:rsidRDefault="009848C3" w:rsidP="001A3D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BFB3CE" w14:textId="2857C8BB" w:rsidR="009848C3" w:rsidRPr="00410371" w:rsidRDefault="009848C3" w:rsidP="001A3D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1161D27C" w14:textId="77777777" w:rsidR="009848C3" w:rsidRDefault="009848C3" w:rsidP="001A3D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D4A135" w14:textId="04440D81" w:rsidR="009848C3" w:rsidRPr="00410371" w:rsidRDefault="009848C3" w:rsidP="001A3DC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0895</w:t>
            </w:r>
          </w:p>
        </w:tc>
        <w:tc>
          <w:tcPr>
            <w:tcW w:w="709" w:type="dxa"/>
          </w:tcPr>
          <w:p w14:paraId="28395701" w14:textId="77777777" w:rsidR="009848C3" w:rsidRDefault="009848C3" w:rsidP="001A3D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CB98CE" w14:textId="074C21FD" w:rsidR="009848C3" w:rsidRPr="00410371" w:rsidRDefault="009848C3" w:rsidP="001A3D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FB1EFB4" w14:textId="77777777" w:rsidR="009848C3" w:rsidRDefault="009848C3" w:rsidP="001A3D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459033" w14:textId="3505BD24" w:rsidR="009848C3" w:rsidRPr="00410371" w:rsidRDefault="009848C3" w:rsidP="001A3D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B9DD20" w14:textId="77777777" w:rsidR="009848C3" w:rsidRDefault="009848C3" w:rsidP="001A3DC2">
            <w:pPr>
              <w:pStyle w:val="CRCoverPage"/>
              <w:spacing w:after="0"/>
              <w:rPr>
                <w:noProof/>
              </w:rPr>
            </w:pPr>
          </w:p>
        </w:tc>
      </w:tr>
      <w:tr w:rsidR="009848C3" w14:paraId="073E4B41" w14:textId="77777777" w:rsidTr="001A3D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647736" w14:textId="77777777" w:rsidR="009848C3" w:rsidRDefault="009848C3" w:rsidP="001A3DC2">
            <w:pPr>
              <w:pStyle w:val="CRCoverPage"/>
              <w:spacing w:after="0"/>
              <w:rPr>
                <w:noProof/>
              </w:rPr>
            </w:pPr>
          </w:p>
        </w:tc>
      </w:tr>
      <w:tr w:rsidR="009848C3" w14:paraId="6BD4968A" w14:textId="77777777" w:rsidTr="001A3D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D9C12B" w14:textId="77777777" w:rsidR="009848C3" w:rsidRPr="00F25D98" w:rsidRDefault="009848C3" w:rsidP="001A3D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48C3" w14:paraId="79F1D218" w14:textId="77777777" w:rsidTr="001A3DC2">
        <w:tc>
          <w:tcPr>
            <w:tcW w:w="9641" w:type="dxa"/>
            <w:gridSpan w:val="9"/>
          </w:tcPr>
          <w:p w14:paraId="55A01927" w14:textId="77777777" w:rsidR="009848C3" w:rsidRDefault="009848C3" w:rsidP="001A3D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5D642" w14:textId="77777777" w:rsidR="009848C3" w:rsidRDefault="009848C3" w:rsidP="009848C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48C3" w14:paraId="1E960FEB" w14:textId="77777777" w:rsidTr="001A3DC2">
        <w:tc>
          <w:tcPr>
            <w:tcW w:w="2835" w:type="dxa"/>
          </w:tcPr>
          <w:p w14:paraId="59C97F69" w14:textId="77777777" w:rsidR="009848C3" w:rsidRDefault="009848C3" w:rsidP="001A3D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29CC64" w14:textId="77777777" w:rsidR="009848C3" w:rsidRDefault="009848C3" w:rsidP="001A3D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92EBB9" w14:textId="77777777" w:rsidR="009848C3" w:rsidRDefault="009848C3" w:rsidP="001A3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69F869" w14:textId="77777777" w:rsidR="009848C3" w:rsidRDefault="009848C3" w:rsidP="001A3D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6BDD0A" w14:textId="77777777" w:rsidR="009848C3" w:rsidRDefault="009848C3" w:rsidP="001A3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0B9D14" w14:textId="77777777" w:rsidR="009848C3" w:rsidRDefault="009848C3" w:rsidP="001A3D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95D6F1" w14:textId="77777777" w:rsidR="009848C3" w:rsidRDefault="009848C3" w:rsidP="001A3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63AAC0" w14:textId="77777777" w:rsidR="009848C3" w:rsidRDefault="009848C3" w:rsidP="001A3D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9A615D" w14:textId="77777777" w:rsidR="009848C3" w:rsidRDefault="009848C3" w:rsidP="001A3D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ED69C2" w14:textId="77777777" w:rsidR="009848C3" w:rsidRDefault="009848C3" w:rsidP="009848C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48C3" w14:paraId="331F35F2" w14:textId="77777777" w:rsidTr="001A3DC2">
        <w:tc>
          <w:tcPr>
            <w:tcW w:w="9640" w:type="dxa"/>
            <w:gridSpan w:val="11"/>
          </w:tcPr>
          <w:p w14:paraId="17FF2AF2" w14:textId="77777777" w:rsidR="009848C3" w:rsidRDefault="009848C3" w:rsidP="001A3D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48C3" w14:paraId="2055113A" w14:textId="77777777" w:rsidTr="001A3D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6548F3" w14:textId="77777777" w:rsidR="009848C3" w:rsidRDefault="009848C3" w:rsidP="001A3D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C696A" w14:textId="3C555A22" w:rsidR="009848C3" w:rsidRDefault="009848C3" w:rsidP="001A3DC2">
            <w:pPr>
              <w:pStyle w:val="CRCoverPage"/>
              <w:spacing w:after="0"/>
              <w:ind w:left="100"/>
              <w:rPr>
                <w:noProof/>
              </w:rPr>
            </w:pPr>
            <w:r w:rsidRPr="008A05EB">
              <w:rPr>
                <w:rFonts w:cs="Arial"/>
                <w:color w:val="000000"/>
                <w:lang w:val="en-US"/>
              </w:rPr>
              <w:t>API version and External doc update</w:t>
            </w:r>
          </w:p>
        </w:tc>
      </w:tr>
      <w:tr w:rsidR="009848C3" w14:paraId="48472FD6" w14:textId="77777777" w:rsidTr="001A3DC2">
        <w:tc>
          <w:tcPr>
            <w:tcW w:w="1843" w:type="dxa"/>
            <w:tcBorders>
              <w:left w:val="single" w:sz="4" w:space="0" w:color="auto"/>
            </w:tcBorders>
          </w:tcPr>
          <w:p w14:paraId="7A82B283" w14:textId="77777777" w:rsidR="009848C3" w:rsidRDefault="009848C3" w:rsidP="001A3D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0740A2" w14:textId="77777777" w:rsidR="009848C3" w:rsidRDefault="009848C3" w:rsidP="001A3D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48C3" w14:paraId="1E159B27" w14:textId="77777777" w:rsidTr="001A3DC2">
        <w:tc>
          <w:tcPr>
            <w:tcW w:w="1843" w:type="dxa"/>
            <w:tcBorders>
              <w:left w:val="single" w:sz="4" w:space="0" w:color="auto"/>
            </w:tcBorders>
          </w:tcPr>
          <w:p w14:paraId="6E030C4B" w14:textId="77777777" w:rsidR="009848C3" w:rsidRDefault="009848C3" w:rsidP="001A3D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FB8B24" w14:textId="08AF297E" w:rsidR="009848C3" w:rsidRDefault="009848C3" w:rsidP="001A3DC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9848C3" w14:paraId="7B592B1A" w14:textId="77777777" w:rsidTr="001A3DC2">
        <w:tc>
          <w:tcPr>
            <w:tcW w:w="1843" w:type="dxa"/>
            <w:tcBorders>
              <w:left w:val="single" w:sz="4" w:space="0" w:color="auto"/>
            </w:tcBorders>
          </w:tcPr>
          <w:p w14:paraId="3DEDEE0D" w14:textId="77777777" w:rsidR="009848C3" w:rsidRDefault="009848C3" w:rsidP="001A3D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D23C1E" w14:textId="77777777" w:rsidR="009848C3" w:rsidRDefault="009848C3" w:rsidP="001A3DC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9848C3" w14:paraId="1FBF1C66" w14:textId="77777777" w:rsidTr="001A3DC2">
        <w:tc>
          <w:tcPr>
            <w:tcW w:w="1843" w:type="dxa"/>
            <w:tcBorders>
              <w:left w:val="single" w:sz="4" w:space="0" w:color="auto"/>
            </w:tcBorders>
          </w:tcPr>
          <w:p w14:paraId="26D78D57" w14:textId="77777777" w:rsidR="009848C3" w:rsidRDefault="009848C3" w:rsidP="001A3D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56170D" w14:textId="77777777" w:rsidR="009848C3" w:rsidRDefault="009848C3" w:rsidP="001A3D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48C3" w14:paraId="71062989" w14:textId="77777777" w:rsidTr="001A3DC2">
        <w:tc>
          <w:tcPr>
            <w:tcW w:w="1843" w:type="dxa"/>
            <w:tcBorders>
              <w:left w:val="single" w:sz="4" w:space="0" w:color="auto"/>
            </w:tcBorders>
          </w:tcPr>
          <w:p w14:paraId="01B14442" w14:textId="77777777" w:rsidR="009848C3" w:rsidRDefault="009848C3" w:rsidP="001A3D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944B3B" w14:textId="2D51EAFA" w:rsidR="009848C3" w:rsidRDefault="009848C3" w:rsidP="001A3DC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C16D334" w14:textId="77777777" w:rsidR="009848C3" w:rsidRDefault="009848C3" w:rsidP="001A3D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14846" w14:textId="77777777" w:rsidR="009848C3" w:rsidRDefault="009848C3" w:rsidP="001A3D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2E808A" w14:textId="2AF75C0C" w:rsidR="009848C3" w:rsidRDefault="009848C3" w:rsidP="001A3D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2022-05-23</w:t>
            </w:r>
          </w:p>
        </w:tc>
      </w:tr>
      <w:tr w:rsidR="009848C3" w14:paraId="5F987F08" w14:textId="77777777" w:rsidTr="001A3DC2">
        <w:tc>
          <w:tcPr>
            <w:tcW w:w="1843" w:type="dxa"/>
            <w:tcBorders>
              <w:left w:val="single" w:sz="4" w:space="0" w:color="auto"/>
            </w:tcBorders>
          </w:tcPr>
          <w:p w14:paraId="14747345" w14:textId="77777777" w:rsidR="009848C3" w:rsidRDefault="009848C3" w:rsidP="001A3D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76D357" w14:textId="77777777" w:rsidR="009848C3" w:rsidRDefault="009848C3" w:rsidP="001A3D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969011" w14:textId="77777777" w:rsidR="009848C3" w:rsidRDefault="009848C3" w:rsidP="001A3D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219F63" w14:textId="77777777" w:rsidR="009848C3" w:rsidRDefault="009848C3" w:rsidP="001A3D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EC702E" w14:textId="77777777" w:rsidR="009848C3" w:rsidRDefault="009848C3" w:rsidP="001A3D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48C3" w14:paraId="5E314017" w14:textId="77777777" w:rsidTr="001A3D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4E4C71" w14:textId="77777777" w:rsidR="009848C3" w:rsidRDefault="009848C3" w:rsidP="001A3D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D77286" w14:textId="673868A6" w:rsidR="009848C3" w:rsidRDefault="009848C3" w:rsidP="001A3D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517909" w14:textId="77777777" w:rsidR="009848C3" w:rsidRDefault="009848C3" w:rsidP="001A3D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9D3FF1" w14:textId="77777777" w:rsidR="009848C3" w:rsidRDefault="009848C3" w:rsidP="001A3D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AA2B7" w14:textId="67CBB469" w:rsidR="009848C3" w:rsidRDefault="009848C3" w:rsidP="001A3D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9848C3" w14:paraId="4A930F67" w14:textId="77777777" w:rsidTr="001A3D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749BA2" w14:textId="77777777" w:rsidR="009848C3" w:rsidRDefault="009848C3" w:rsidP="001A3D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835131" w14:textId="77777777" w:rsidR="009848C3" w:rsidRDefault="009848C3" w:rsidP="001A3D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CEBF9C" w14:textId="77777777" w:rsidR="009848C3" w:rsidRDefault="009848C3" w:rsidP="001A3D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99926D" w14:textId="77777777" w:rsidR="009848C3" w:rsidRPr="007C2097" w:rsidRDefault="009848C3" w:rsidP="001A3D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848C3" w14:paraId="2D01190A" w14:textId="77777777" w:rsidTr="001A3DC2">
        <w:tc>
          <w:tcPr>
            <w:tcW w:w="1843" w:type="dxa"/>
          </w:tcPr>
          <w:p w14:paraId="06C2B7EA" w14:textId="77777777" w:rsidR="009848C3" w:rsidRDefault="009848C3" w:rsidP="001A3D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164925" w14:textId="77777777" w:rsidR="009848C3" w:rsidRDefault="009848C3" w:rsidP="001A3D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48C3" w14:paraId="5FDBF76C" w14:textId="77777777" w:rsidTr="001A3D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A4D35" w14:textId="77777777" w:rsidR="009848C3" w:rsidRDefault="009848C3" w:rsidP="001A3D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CF15C" w14:textId="77777777" w:rsidR="009848C3" w:rsidRPr="00DD319A" w:rsidRDefault="009848C3" w:rsidP="009848C3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29.503 need to be updated, according to the following CR agreed in CT4#108e.</w:t>
            </w:r>
          </w:p>
          <w:p w14:paraId="00B43A28" w14:textId="77777777" w:rsidR="009848C3" w:rsidRDefault="009848C3" w:rsidP="009848C3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D27BAF1" w14:textId="78A1FC60" w:rsidR="009848C3" w:rsidRPr="00DA672D" w:rsidRDefault="009848C3" w:rsidP="009848C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udm_</w:t>
            </w:r>
            <w:r w:rsidR="00734B37">
              <w:rPr>
                <w:b/>
                <w:noProof/>
              </w:rPr>
              <w:t>UEAU</w:t>
            </w:r>
            <w:r>
              <w:rPr>
                <w:b/>
                <w:noProof/>
              </w:rPr>
              <w:t xml:space="preserve"> A</w:t>
            </w:r>
            <w:r w:rsidRPr="00744917">
              <w:rPr>
                <w:b/>
                <w:noProof/>
              </w:rPr>
              <w:t>PI</w:t>
            </w:r>
            <w:r w:rsidRPr="00DA672D">
              <w:rPr>
                <w:b/>
                <w:noProof/>
              </w:rPr>
              <w:t>:</w:t>
            </w:r>
          </w:p>
          <w:p w14:paraId="183B820D" w14:textId="1713AC5D" w:rsidR="009848C3" w:rsidRDefault="009848C3" w:rsidP="00984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- 29.503 CR#08</w:t>
            </w:r>
            <w:r w:rsidR="00734B37">
              <w:rPr>
                <w:noProof/>
              </w:rPr>
              <w:t>67</w:t>
            </w:r>
            <w:r>
              <w:rPr>
                <w:noProof/>
              </w:rPr>
              <w:t>: Backwards-compatible correction</w:t>
            </w:r>
          </w:p>
          <w:p w14:paraId="57E0A30C" w14:textId="77777777" w:rsidR="009848C3" w:rsidRDefault="009848C3" w:rsidP="00734B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48C3" w14:paraId="31A70C91" w14:textId="77777777" w:rsidTr="001A3D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FD1F0" w14:textId="77777777" w:rsidR="009848C3" w:rsidRDefault="009848C3" w:rsidP="001A3D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15A6A6" w14:textId="77777777" w:rsidR="009848C3" w:rsidRDefault="009848C3" w:rsidP="001A3D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48C3" w14:paraId="01E2C84A" w14:textId="77777777" w:rsidTr="001A3D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9DD7B" w14:textId="77777777" w:rsidR="009848C3" w:rsidRDefault="009848C3" w:rsidP="001A3D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9EEFA2" w14:textId="0519260B" w:rsidR="009848C3" w:rsidRPr="003E5110" w:rsidRDefault="009848C3" w:rsidP="009848C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 w:rsidR="00734B37">
              <w:rPr>
                <w:b/>
                <w:noProof/>
              </w:rPr>
              <w:t>UEAU</w:t>
            </w:r>
            <w:r>
              <w:rPr>
                <w:b/>
                <w:noProof/>
              </w:rPr>
              <w:t xml:space="preserve"> </w:t>
            </w:r>
            <w:r w:rsidRPr="00744917">
              <w:rPr>
                <w:b/>
                <w:noProof/>
              </w:rPr>
              <w:t>API</w:t>
            </w:r>
            <w:r w:rsidRPr="00DA672D">
              <w:rPr>
                <w:b/>
                <w:noProof/>
              </w:rPr>
              <w:t>:</w:t>
            </w:r>
          </w:p>
          <w:p w14:paraId="7A5BFE41" w14:textId="17864E23" w:rsidR="009848C3" w:rsidRDefault="009848C3" w:rsidP="009848C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734B37">
              <w:rPr>
                <w:lang w:val="en-US"/>
              </w:rPr>
              <w:t>1.1.2</w:t>
            </w:r>
            <w:r>
              <w:rPr>
                <w:lang w:val="en-US"/>
              </w:rPr>
              <w:t xml:space="preserve"> to </w:t>
            </w:r>
            <w:r w:rsidR="00734B37">
              <w:rPr>
                <w:lang w:val="en-US"/>
              </w:rPr>
              <w:t>1.1.3</w:t>
            </w:r>
          </w:p>
          <w:p w14:paraId="3635ECBD" w14:textId="6301752E" w:rsidR="009848C3" w:rsidRDefault="009848C3" w:rsidP="009848C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v16.</w:t>
            </w:r>
            <w:r w:rsidR="00734B37">
              <w:rPr>
                <w:lang w:val="en-US"/>
              </w:rPr>
              <w:t>1</w:t>
            </w:r>
            <w:r w:rsidR="00545E0E"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59D2AA79" w14:textId="77777777" w:rsidR="009848C3" w:rsidRDefault="009848C3" w:rsidP="00734B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48C3" w14:paraId="50C243F9" w14:textId="77777777" w:rsidTr="001A3D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A7AAC" w14:textId="77777777" w:rsidR="009848C3" w:rsidRDefault="009848C3" w:rsidP="001A3D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B116BE" w14:textId="77777777" w:rsidR="009848C3" w:rsidRDefault="009848C3" w:rsidP="001A3D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48C3" w14:paraId="0406950B" w14:textId="77777777" w:rsidTr="001A3D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B69633" w14:textId="77777777" w:rsidR="009848C3" w:rsidRDefault="009848C3" w:rsidP="001A3D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D0E33" w14:textId="4AB5B4C5" w:rsidR="009848C3" w:rsidRDefault="009848C3" w:rsidP="001A3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</w:tc>
      </w:tr>
      <w:tr w:rsidR="009848C3" w14:paraId="5D606342" w14:textId="77777777" w:rsidTr="001A3DC2">
        <w:tc>
          <w:tcPr>
            <w:tcW w:w="2694" w:type="dxa"/>
            <w:gridSpan w:val="2"/>
          </w:tcPr>
          <w:p w14:paraId="0B908AA9" w14:textId="77777777" w:rsidR="009848C3" w:rsidRDefault="009848C3" w:rsidP="001A3D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2429B2" w14:textId="77777777" w:rsidR="009848C3" w:rsidRDefault="009848C3" w:rsidP="001A3D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48C3" w14:paraId="3994A6D1" w14:textId="77777777" w:rsidTr="001A3D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CCD3C3" w14:textId="77777777" w:rsidR="009848C3" w:rsidRDefault="009848C3" w:rsidP="001A3D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4B230" w14:textId="3E36CE84" w:rsidR="009848C3" w:rsidRDefault="009848C3" w:rsidP="001A3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</w:t>
            </w:r>
          </w:p>
        </w:tc>
      </w:tr>
      <w:tr w:rsidR="009848C3" w14:paraId="64B0C6DA" w14:textId="77777777" w:rsidTr="001A3D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06F6D" w14:textId="77777777" w:rsidR="009848C3" w:rsidRDefault="009848C3" w:rsidP="001A3D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F77B9" w14:textId="77777777" w:rsidR="009848C3" w:rsidRDefault="009848C3" w:rsidP="001A3D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48C3" w14:paraId="204128CB" w14:textId="77777777" w:rsidTr="001A3D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98072" w14:textId="77777777" w:rsidR="009848C3" w:rsidRDefault="009848C3" w:rsidP="001A3D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17ACC" w14:textId="77777777" w:rsidR="009848C3" w:rsidRDefault="009848C3" w:rsidP="001A3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E08E72" w14:textId="77777777" w:rsidR="009848C3" w:rsidRDefault="009848C3" w:rsidP="001A3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C576F1" w14:textId="77777777" w:rsidR="009848C3" w:rsidRDefault="009848C3" w:rsidP="001A3D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70D8FC" w14:textId="77777777" w:rsidR="009848C3" w:rsidRDefault="009848C3" w:rsidP="001A3D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48C3" w14:paraId="3A01B6BC" w14:textId="77777777" w:rsidTr="001A3D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6C723" w14:textId="77777777" w:rsidR="009848C3" w:rsidRDefault="009848C3" w:rsidP="001A3D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2904A" w14:textId="77777777" w:rsidR="009848C3" w:rsidRDefault="009848C3" w:rsidP="001A3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6230C" w14:textId="77777777" w:rsidR="009848C3" w:rsidRDefault="009848C3" w:rsidP="001A3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AB7E17" w14:textId="77777777" w:rsidR="009848C3" w:rsidRDefault="009848C3" w:rsidP="001A3D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12693" w14:textId="77777777" w:rsidR="009848C3" w:rsidRDefault="009848C3" w:rsidP="001A3D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48C3" w14:paraId="0AAF7810" w14:textId="77777777" w:rsidTr="001A3D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C2256" w14:textId="77777777" w:rsidR="009848C3" w:rsidRDefault="009848C3" w:rsidP="001A3D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E277E" w14:textId="77777777" w:rsidR="009848C3" w:rsidRDefault="009848C3" w:rsidP="001A3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DD621" w14:textId="77777777" w:rsidR="009848C3" w:rsidRDefault="009848C3" w:rsidP="001A3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1C8329" w14:textId="77777777" w:rsidR="009848C3" w:rsidRDefault="009848C3" w:rsidP="001A3D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E08732" w14:textId="77777777" w:rsidR="009848C3" w:rsidRDefault="009848C3" w:rsidP="001A3D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48C3" w14:paraId="0CB06EC0" w14:textId="77777777" w:rsidTr="001A3D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DAAB3" w14:textId="77777777" w:rsidR="009848C3" w:rsidRDefault="009848C3" w:rsidP="001A3D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AA40F0" w14:textId="77777777" w:rsidR="009848C3" w:rsidRDefault="009848C3" w:rsidP="001A3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9FB99" w14:textId="77777777" w:rsidR="009848C3" w:rsidRDefault="009848C3" w:rsidP="001A3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85F034" w14:textId="77777777" w:rsidR="009848C3" w:rsidRDefault="009848C3" w:rsidP="001A3D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5CC9A5" w14:textId="77777777" w:rsidR="009848C3" w:rsidRDefault="009848C3" w:rsidP="001A3D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48C3" w14:paraId="1F98B5C2" w14:textId="77777777" w:rsidTr="001A3D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56AE1" w14:textId="77777777" w:rsidR="009848C3" w:rsidRDefault="009848C3" w:rsidP="001A3D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321D3E" w14:textId="77777777" w:rsidR="009848C3" w:rsidRDefault="009848C3" w:rsidP="001A3DC2">
            <w:pPr>
              <w:pStyle w:val="CRCoverPage"/>
              <w:spacing w:after="0"/>
              <w:rPr>
                <w:noProof/>
              </w:rPr>
            </w:pPr>
          </w:p>
        </w:tc>
      </w:tr>
      <w:tr w:rsidR="009848C3" w14:paraId="6CA35D20" w14:textId="77777777" w:rsidTr="001A3D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818BF9" w14:textId="77777777" w:rsidR="009848C3" w:rsidRDefault="009848C3" w:rsidP="001A3D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3A7A6" w14:textId="77777777" w:rsidR="009848C3" w:rsidRDefault="009848C3" w:rsidP="001A3D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48C3" w:rsidRPr="008863B9" w14:paraId="54FF777F" w14:textId="77777777" w:rsidTr="001A3D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387BF3" w14:textId="77777777" w:rsidR="009848C3" w:rsidRPr="008863B9" w:rsidRDefault="009848C3" w:rsidP="001A3D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F805B2" w14:textId="77777777" w:rsidR="009848C3" w:rsidRPr="008863B9" w:rsidRDefault="009848C3" w:rsidP="001A3D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48C3" w14:paraId="27237FB4" w14:textId="77777777" w:rsidTr="001A3D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82A50" w14:textId="77777777" w:rsidR="009848C3" w:rsidRDefault="009848C3" w:rsidP="001A3D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C1D79" w14:textId="77777777" w:rsidR="009848C3" w:rsidRDefault="009848C3" w:rsidP="001A3D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E6E094" w14:textId="77777777" w:rsidR="009848C3" w:rsidRDefault="009848C3" w:rsidP="009848C3">
      <w:pPr>
        <w:pStyle w:val="CRCoverPage"/>
        <w:spacing w:after="0"/>
        <w:rPr>
          <w:noProof/>
          <w:sz w:val="8"/>
          <w:szCs w:val="8"/>
        </w:rPr>
      </w:pPr>
    </w:p>
    <w:p w14:paraId="0F424C7C" w14:textId="77777777" w:rsidR="009848C3" w:rsidRDefault="009848C3" w:rsidP="009848C3">
      <w:pPr>
        <w:rPr>
          <w:noProof/>
        </w:rPr>
        <w:sectPr w:rsidR="009848C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7CE5CB" w14:textId="77777777" w:rsidR="009848C3" w:rsidRPr="006B5418" w:rsidRDefault="009848C3" w:rsidP="009848C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3B889827" w14:textId="77777777" w:rsidR="009848C3" w:rsidRPr="006B5418" w:rsidRDefault="009848C3" w:rsidP="00984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4D4FAD" w14:textId="77777777" w:rsidR="009848C3" w:rsidRDefault="009848C3" w:rsidP="009848C3">
      <w:pPr>
        <w:rPr>
          <w:noProof/>
        </w:rPr>
      </w:pPr>
    </w:p>
    <w:p w14:paraId="334878A1" w14:textId="77777777" w:rsidR="00EF45DA" w:rsidRPr="00B3056F" w:rsidRDefault="00EF45DA" w:rsidP="00EF45DA">
      <w:pPr>
        <w:pStyle w:val="Heading2"/>
      </w:pPr>
      <w:r w:rsidRPr="00B3056F">
        <w:t>A.4</w:t>
      </w:r>
      <w:r w:rsidRPr="00B3056F">
        <w:tab/>
        <w:t>Nudm_UEAU API</w:t>
      </w:r>
      <w:bookmarkEnd w:id="0"/>
      <w:bookmarkEnd w:id="1"/>
      <w:bookmarkEnd w:id="2"/>
      <w:bookmarkEnd w:id="3"/>
      <w:bookmarkEnd w:id="4"/>
      <w:bookmarkEnd w:id="5"/>
    </w:p>
    <w:p w14:paraId="7E48880F" w14:textId="77777777" w:rsidR="00EF45DA" w:rsidRPr="00B3056F" w:rsidRDefault="00EF45DA" w:rsidP="00EF45DA">
      <w:pPr>
        <w:pStyle w:val="PL"/>
      </w:pPr>
      <w:r w:rsidRPr="00B3056F">
        <w:rPr>
          <w:lang w:val="en-US"/>
        </w:rPr>
        <w:t>openapi: 3.0.0</w:t>
      </w:r>
    </w:p>
    <w:p w14:paraId="3F98A3E8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>info:</w:t>
      </w:r>
    </w:p>
    <w:p w14:paraId="5DD4C9E1" w14:textId="4EACD4F2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version: '1.1.</w:t>
      </w:r>
      <w:ins w:id="9" w:author="Ulrich Wiehe" w:date="2022-05-23T11:02:00Z">
        <w:r w:rsidR="00734B37">
          <w:rPr>
            <w:lang w:val="en-US"/>
          </w:rPr>
          <w:t>3</w:t>
        </w:r>
      </w:ins>
      <w:del w:id="10" w:author="Ulrich Wiehe" w:date="2022-05-23T11:02:00Z">
        <w:r w:rsidR="00B81C33" w:rsidDel="00734B37">
          <w:rPr>
            <w:lang w:val="en-US"/>
          </w:rPr>
          <w:delText>2</w:delText>
        </w:r>
      </w:del>
      <w:r w:rsidRPr="00B3056F">
        <w:rPr>
          <w:lang w:val="en-US"/>
        </w:rPr>
        <w:t>'</w:t>
      </w:r>
    </w:p>
    <w:p w14:paraId="4751AB55" w14:textId="4FF98D16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title: 'Nudm</w:t>
      </w:r>
      <w:r w:rsidR="00FC4719">
        <w:rPr>
          <w:lang w:val="en-US"/>
        </w:rPr>
        <w:t>_</w:t>
      </w:r>
      <w:r w:rsidRPr="00B3056F">
        <w:rPr>
          <w:lang w:val="en-US"/>
        </w:rPr>
        <w:t>UEAU'</w:t>
      </w:r>
    </w:p>
    <w:p w14:paraId="2326B99E" w14:textId="77777777" w:rsidR="00EF45DA" w:rsidRPr="00B3056F" w:rsidRDefault="00EF45DA" w:rsidP="00EF45DA">
      <w:pPr>
        <w:pStyle w:val="PL"/>
      </w:pPr>
      <w:r w:rsidRPr="00B3056F">
        <w:rPr>
          <w:lang w:val="en-US"/>
        </w:rPr>
        <w:t xml:space="preserve">  description: </w:t>
      </w:r>
      <w:r w:rsidRPr="00B3056F">
        <w:t>|</w:t>
      </w:r>
    </w:p>
    <w:p w14:paraId="1FAB9ECB" w14:textId="07DF9987" w:rsidR="00EF45DA" w:rsidRPr="00B3056F" w:rsidRDefault="00EF45DA" w:rsidP="00EF45DA">
      <w:pPr>
        <w:pStyle w:val="PL"/>
      </w:pPr>
      <w:r w:rsidRPr="00B3056F">
        <w:t xml:space="preserve">    </w:t>
      </w:r>
      <w:r w:rsidRPr="00B3056F">
        <w:rPr>
          <w:lang w:val="en-US"/>
        </w:rPr>
        <w:t>UDM UE Authentication Service</w:t>
      </w:r>
      <w:r w:rsidRPr="00B3056F">
        <w:t>.</w:t>
      </w:r>
      <w:ins w:id="11" w:author="Ulrich Wiehe" w:date="2022-05-24T08:56:00Z">
        <w:r w:rsidR="00A44CF9">
          <w:t xml:space="preserve">  </w:t>
        </w:r>
      </w:ins>
    </w:p>
    <w:p w14:paraId="15F794A9" w14:textId="49397CCA" w:rsidR="00EF45DA" w:rsidRPr="00B3056F" w:rsidRDefault="00EF45DA" w:rsidP="00EF45DA">
      <w:pPr>
        <w:pStyle w:val="PL"/>
      </w:pPr>
      <w:r w:rsidRPr="00B3056F">
        <w:t xml:space="preserve">    © 202</w:t>
      </w:r>
      <w:ins w:id="12" w:author="Ulrich Wiehe" w:date="2022-05-23T11:02:00Z">
        <w:r w:rsidR="00734B37">
          <w:t>2</w:t>
        </w:r>
      </w:ins>
      <w:del w:id="13" w:author="Ulrich Wiehe" w:date="2022-05-23T11:02:00Z">
        <w:r w:rsidRPr="00B3056F" w:rsidDel="00734B37">
          <w:delText>0</w:delText>
        </w:r>
      </w:del>
      <w:r w:rsidRPr="00B3056F">
        <w:t>, 3GPP Organizational Partners (ARIB, ATIS, CCSA, ETSI, TSDSI, TTA, TTC).</w:t>
      </w:r>
      <w:ins w:id="14" w:author="Ulrich Wiehe" w:date="2022-05-24T08:56:00Z">
        <w:r w:rsidR="00A44CF9">
          <w:t xml:space="preserve">  </w:t>
        </w:r>
      </w:ins>
    </w:p>
    <w:p w14:paraId="560ED2BD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t xml:space="preserve">    All rights reserved.</w:t>
      </w:r>
    </w:p>
    <w:p w14:paraId="11B7711C" w14:textId="77777777" w:rsidR="00EF45DA" w:rsidRPr="00B3056F" w:rsidRDefault="00EF45DA" w:rsidP="00EF45DA">
      <w:pPr>
        <w:pStyle w:val="PL"/>
        <w:rPr>
          <w:lang w:val="en-US"/>
        </w:rPr>
      </w:pPr>
    </w:p>
    <w:p w14:paraId="457AE77C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170F4F40" w14:textId="47A98C76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ins w:id="15" w:author="Ulrich Wiehe" w:date="2022-05-23T11:02:00Z">
        <w:r w:rsidR="00734B37">
          <w:rPr>
            <w:lang w:val="en-US"/>
          </w:rPr>
          <w:t>1</w:t>
        </w:r>
      </w:ins>
      <w:ins w:id="16" w:author="Ulrich Wiehe" w:date="2022-05-23T11:03:00Z">
        <w:r w:rsidR="00545E0E">
          <w:rPr>
            <w:lang w:val="en-US"/>
          </w:rPr>
          <w:t>2</w:t>
        </w:r>
      </w:ins>
      <w:del w:id="17" w:author="Ulrich Wiehe" w:date="2022-05-23T11:02:00Z">
        <w:r w:rsidR="00B81C33" w:rsidDel="00734B37">
          <w:rPr>
            <w:lang w:val="en-US"/>
          </w:rPr>
          <w:delText>6</w:delText>
        </w:r>
      </w:del>
      <w:r w:rsidRPr="00B3056F">
        <w:rPr>
          <w:lang w:val="en-US"/>
        </w:rPr>
        <w:t>.0</w:t>
      </w:r>
    </w:p>
    <w:p w14:paraId="415FFD80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1A8CFAA2" w14:textId="4628D2C4" w:rsidR="00EF45DA" w:rsidRPr="009848C3" w:rsidRDefault="00EF45DA" w:rsidP="00EF45DA">
      <w:pPr>
        <w:pStyle w:val="PL"/>
        <w:rPr>
          <w:color w:val="0070C0"/>
          <w:lang w:val="en-US"/>
        </w:rPr>
      </w:pPr>
    </w:p>
    <w:p w14:paraId="272A878A" w14:textId="1B7A309F" w:rsidR="009848C3" w:rsidRPr="009848C3" w:rsidRDefault="009848C3" w:rsidP="00EF45DA">
      <w:pPr>
        <w:pStyle w:val="PL"/>
        <w:rPr>
          <w:color w:val="0070C0"/>
          <w:lang w:val="en-US"/>
        </w:rPr>
      </w:pPr>
      <w:r w:rsidRPr="009848C3">
        <w:rPr>
          <w:color w:val="0070C0"/>
          <w:lang w:val="en-US"/>
        </w:rPr>
        <w:t>*************text not shown for clarity*************</w:t>
      </w:r>
    </w:p>
    <w:p w14:paraId="4DAA60F3" w14:textId="77777777" w:rsidR="009848C3" w:rsidRPr="009848C3" w:rsidRDefault="009848C3" w:rsidP="00EF45DA">
      <w:pPr>
        <w:pStyle w:val="PL"/>
        <w:rPr>
          <w:color w:val="0070C0"/>
          <w:lang w:val="en-US"/>
        </w:rPr>
      </w:pPr>
    </w:p>
    <w:p w14:paraId="29C44790" w14:textId="77777777" w:rsidR="009848C3" w:rsidRPr="006B5418" w:rsidRDefault="009848C3" w:rsidP="00984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9FA1B67" w14:textId="77777777" w:rsidR="009848C3" w:rsidRPr="006B5418" w:rsidRDefault="009848C3" w:rsidP="009848C3">
      <w:pPr>
        <w:rPr>
          <w:lang w:val="en-US"/>
        </w:rPr>
      </w:pPr>
    </w:p>
    <w:p w14:paraId="36553F40" w14:textId="77777777" w:rsidR="009848C3" w:rsidRPr="00B3056F" w:rsidRDefault="009848C3" w:rsidP="00EF45DA">
      <w:pPr>
        <w:pStyle w:val="PL"/>
        <w:rPr>
          <w:lang w:val="en-US"/>
        </w:rPr>
      </w:pPr>
    </w:p>
    <w:bookmarkEnd w:id="6"/>
    <w:bookmarkEnd w:id="7"/>
    <w:sectPr w:rsidR="009848C3" w:rsidRPr="00B3056F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5B4A4" w14:textId="77777777" w:rsidR="00292861" w:rsidRDefault="00292861">
      <w:r>
        <w:separator/>
      </w:r>
    </w:p>
  </w:endnote>
  <w:endnote w:type="continuationSeparator" w:id="0">
    <w:p w14:paraId="4E0E0E32" w14:textId="77777777" w:rsidR="00292861" w:rsidRDefault="00292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C5061" w14:textId="77777777" w:rsidR="00A44CF9" w:rsidRDefault="00A44C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75FE6" w14:textId="77777777" w:rsidR="00A44CF9" w:rsidRDefault="00A44C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2D3A3" w14:textId="77777777" w:rsidR="00A44CF9" w:rsidRDefault="00A44CF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0AD08" w14:textId="77777777" w:rsidR="00E559F3" w:rsidRDefault="00E559F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5CA7D" w14:textId="77777777" w:rsidR="00292861" w:rsidRDefault="00292861">
      <w:r>
        <w:separator/>
      </w:r>
    </w:p>
  </w:footnote>
  <w:footnote w:type="continuationSeparator" w:id="0">
    <w:p w14:paraId="00A9622C" w14:textId="77777777" w:rsidR="00292861" w:rsidRDefault="002928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29BB1" w14:textId="77777777" w:rsidR="009848C3" w:rsidRDefault="009848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D3AD9" w14:textId="77777777" w:rsidR="00A44CF9" w:rsidRDefault="00A44C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D2C36" w14:textId="77777777" w:rsidR="00A44CF9" w:rsidRDefault="00A44CF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62763" w14:textId="3E363D03" w:rsidR="00E559F3" w:rsidRDefault="00E559F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44CF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E559F3" w:rsidRDefault="00E559F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684B92A3" w:rsidR="00E559F3" w:rsidRDefault="00E559F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44CF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E559F3" w:rsidRDefault="00E559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90C"/>
    <w:rsid w:val="0001537D"/>
    <w:rsid w:val="000217B9"/>
    <w:rsid w:val="00022CCF"/>
    <w:rsid w:val="00024EF1"/>
    <w:rsid w:val="00033397"/>
    <w:rsid w:val="00040095"/>
    <w:rsid w:val="000415E9"/>
    <w:rsid w:val="000454AB"/>
    <w:rsid w:val="00047C3F"/>
    <w:rsid w:val="00051834"/>
    <w:rsid w:val="00054A22"/>
    <w:rsid w:val="00055E41"/>
    <w:rsid w:val="00056DE3"/>
    <w:rsid w:val="00062023"/>
    <w:rsid w:val="00062936"/>
    <w:rsid w:val="00064EEE"/>
    <w:rsid w:val="000655A6"/>
    <w:rsid w:val="0007473E"/>
    <w:rsid w:val="00075713"/>
    <w:rsid w:val="000770B9"/>
    <w:rsid w:val="00080512"/>
    <w:rsid w:val="00082D04"/>
    <w:rsid w:val="0009172F"/>
    <w:rsid w:val="00092D1D"/>
    <w:rsid w:val="000933B2"/>
    <w:rsid w:val="00093A2B"/>
    <w:rsid w:val="000A0D5A"/>
    <w:rsid w:val="000A531D"/>
    <w:rsid w:val="000A6B0C"/>
    <w:rsid w:val="000B581E"/>
    <w:rsid w:val="000C1D7C"/>
    <w:rsid w:val="000C4602"/>
    <w:rsid w:val="000C47C3"/>
    <w:rsid w:val="000D1A95"/>
    <w:rsid w:val="000D3BE4"/>
    <w:rsid w:val="000D58AB"/>
    <w:rsid w:val="000E0E2A"/>
    <w:rsid w:val="000F0F4F"/>
    <w:rsid w:val="000F1A55"/>
    <w:rsid w:val="00100BBC"/>
    <w:rsid w:val="00106FD1"/>
    <w:rsid w:val="001216B6"/>
    <w:rsid w:val="00123296"/>
    <w:rsid w:val="0012406F"/>
    <w:rsid w:val="00124BA8"/>
    <w:rsid w:val="0013163E"/>
    <w:rsid w:val="001330D7"/>
    <w:rsid w:val="00133525"/>
    <w:rsid w:val="00134088"/>
    <w:rsid w:val="001665AC"/>
    <w:rsid w:val="00171CE4"/>
    <w:rsid w:val="001776AD"/>
    <w:rsid w:val="00190EE4"/>
    <w:rsid w:val="001A25DD"/>
    <w:rsid w:val="001A381D"/>
    <w:rsid w:val="001A4C42"/>
    <w:rsid w:val="001A7420"/>
    <w:rsid w:val="001B11C5"/>
    <w:rsid w:val="001B25FD"/>
    <w:rsid w:val="001B4D0F"/>
    <w:rsid w:val="001B507C"/>
    <w:rsid w:val="001B6637"/>
    <w:rsid w:val="001C17B4"/>
    <w:rsid w:val="001C21C3"/>
    <w:rsid w:val="001C4AF0"/>
    <w:rsid w:val="001D02C2"/>
    <w:rsid w:val="001D3376"/>
    <w:rsid w:val="001F0C1D"/>
    <w:rsid w:val="001F1132"/>
    <w:rsid w:val="001F168B"/>
    <w:rsid w:val="001F203F"/>
    <w:rsid w:val="001F247F"/>
    <w:rsid w:val="001F4A00"/>
    <w:rsid w:val="00202954"/>
    <w:rsid w:val="0021126A"/>
    <w:rsid w:val="00211691"/>
    <w:rsid w:val="00213941"/>
    <w:rsid w:val="00225B21"/>
    <w:rsid w:val="0022775D"/>
    <w:rsid w:val="00231A5F"/>
    <w:rsid w:val="00233601"/>
    <w:rsid w:val="002347A2"/>
    <w:rsid w:val="002421C2"/>
    <w:rsid w:val="00250902"/>
    <w:rsid w:val="00256D5C"/>
    <w:rsid w:val="002604A9"/>
    <w:rsid w:val="00264DA5"/>
    <w:rsid w:val="002675F0"/>
    <w:rsid w:val="00267C15"/>
    <w:rsid w:val="002732B5"/>
    <w:rsid w:val="0028148F"/>
    <w:rsid w:val="002867C4"/>
    <w:rsid w:val="00287833"/>
    <w:rsid w:val="00292861"/>
    <w:rsid w:val="00296A43"/>
    <w:rsid w:val="002A2491"/>
    <w:rsid w:val="002B2A15"/>
    <w:rsid w:val="002B4F2A"/>
    <w:rsid w:val="002B505D"/>
    <w:rsid w:val="002B6339"/>
    <w:rsid w:val="002B6388"/>
    <w:rsid w:val="002C79B4"/>
    <w:rsid w:val="002D15E1"/>
    <w:rsid w:val="002E00EE"/>
    <w:rsid w:val="002E20CF"/>
    <w:rsid w:val="002E36F7"/>
    <w:rsid w:val="002E488B"/>
    <w:rsid w:val="002E6B15"/>
    <w:rsid w:val="002F0AB7"/>
    <w:rsid w:val="002F3B14"/>
    <w:rsid w:val="00307160"/>
    <w:rsid w:val="003172DC"/>
    <w:rsid w:val="0031737D"/>
    <w:rsid w:val="003428B9"/>
    <w:rsid w:val="0035462D"/>
    <w:rsid w:val="00364C79"/>
    <w:rsid w:val="003650B1"/>
    <w:rsid w:val="00372B92"/>
    <w:rsid w:val="003765B8"/>
    <w:rsid w:val="00391F05"/>
    <w:rsid w:val="003A50C7"/>
    <w:rsid w:val="003B7097"/>
    <w:rsid w:val="003C3971"/>
    <w:rsid w:val="003E1097"/>
    <w:rsid w:val="003F3CF6"/>
    <w:rsid w:val="003F6FF7"/>
    <w:rsid w:val="004131F7"/>
    <w:rsid w:val="00415B2C"/>
    <w:rsid w:val="00423334"/>
    <w:rsid w:val="00425F38"/>
    <w:rsid w:val="00427020"/>
    <w:rsid w:val="0043191A"/>
    <w:rsid w:val="00434502"/>
    <w:rsid w:val="004345EC"/>
    <w:rsid w:val="0043668E"/>
    <w:rsid w:val="00442CFB"/>
    <w:rsid w:val="004521EF"/>
    <w:rsid w:val="004535C3"/>
    <w:rsid w:val="00455EE5"/>
    <w:rsid w:val="0046076C"/>
    <w:rsid w:val="00465515"/>
    <w:rsid w:val="00465A32"/>
    <w:rsid w:val="00467413"/>
    <w:rsid w:val="00476F05"/>
    <w:rsid w:val="004807F2"/>
    <w:rsid w:val="00480A53"/>
    <w:rsid w:val="00490432"/>
    <w:rsid w:val="00490663"/>
    <w:rsid w:val="004A44B3"/>
    <w:rsid w:val="004C0648"/>
    <w:rsid w:val="004C3152"/>
    <w:rsid w:val="004D1273"/>
    <w:rsid w:val="004D3578"/>
    <w:rsid w:val="004D7472"/>
    <w:rsid w:val="004E213A"/>
    <w:rsid w:val="004E352B"/>
    <w:rsid w:val="004E3A0D"/>
    <w:rsid w:val="004E64FC"/>
    <w:rsid w:val="004F0988"/>
    <w:rsid w:val="004F3340"/>
    <w:rsid w:val="004F5CE5"/>
    <w:rsid w:val="004F61BB"/>
    <w:rsid w:val="004F7D61"/>
    <w:rsid w:val="00501985"/>
    <w:rsid w:val="005107E0"/>
    <w:rsid w:val="0051435D"/>
    <w:rsid w:val="0051578C"/>
    <w:rsid w:val="00521D8B"/>
    <w:rsid w:val="00523A96"/>
    <w:rsid w:val="00531782"/>
    <w:rsid w:val="00531BCB"/>
    <w:rsid w:val="005332DE"/>
    <w:rsid w:val="0053388B"/>
    <w:rsid w:val="00535773"/>
    <w:rsid w:val="00543E6C"/>
    <w:rsid w:val="00543F16"/>
    <w:rsid w:val="00545E0E"/>
    <w:rsid w:val="00547702"/>
    <w:rsid w:val="005538E5"/>
    <w:rsid w:val="005627AB"/>
    <w:rsid w:val="00565087"/>
    <w:rsid w:val="005752A6"/>
    <w:rsid w:val="005757EE"/>
    <w:rsid w:val="00587005"/>
    <w:rsid w:val="00591FDB"/>
    <w:rsid w:val="00597B11"/>
    <w:rsid w:val="005A24AA"/>
    <w:rsid w:val="005A28D3"/>
    <w:rsid w:val="005B5820"/>
    <w:rsid w:val="005C00B6"/>
    <w:rsid w:val="005C0A75"/>
    <w:rsid w:val="005C1972"/>
    <w:rsid w:val="005C3985"/>
    <w:rsid w:val="005C75E1"/>
    <w:rsid w:val="005D2E01"/>
    <w:rsid w:val="005D7526"/>
    <w:rsid w:val="005E4BB2"/>
    <w:rsid w:val="005E515E"/>
    <w:rsid w:val="005E5428"/>
    <w:rsid w:val="005E658D"/>
    <w:rsid w:val="00602AEA"/>
    <w:rsid w:val="00611547"/>
    <w:rsid w:val="006142C3"/>
    <w:rsid w:val="006142EB"/>
    <w:rsid w:val="00614982"/>
    <w:rsid w:val="00614FDF"/>
    <w:rsid w:val="00617C0B"/>
    <w:rsid w:val="00620386"/>
    <w:rsid w:val="00623748"/>
    <w:rsid w:val="00625AC6"/>
    <w:rsid w:val="00633C9B"/>
    <w:rsid w:val="00634DE0"/>
    <w:rsid w:val="0063543D"/>
    <w:rsid w:val="006454EA"/>
    <w:rsid w:val="00647114"/>
    <w:rsid w:val="00652F66"/>
    <w:rsid w:val="00655B6E"/>
    <w:rsid w:val="00656681"/>
    <w:rsid w:val="0065785E"/>
    <w:rsid w:val="00666280"/>
    <w:rsid w:val="00666C9B"/>
    <w:rsid w:val="00677407"/>
    <w:rsid w:val="00680446"/>
    <w:rsid w:val="00683FF1"/>
    <w:rsid w:val="00694816"/>
    <w:rsid w:val="00695583"/>
    <w:rsid w:val="006A1FAE"/>
    <w:rsid w:val="006A323F"/>
    <w:rsid w:val="006A40AE"/>
    <w:rsid w:val="006B30D0"/>
    <w:rsid w:val="006B3469"/>
    <w:rsid w:val="006C3D95"/>
    <w:rsid w:val="006C7851"/>
    <w:rsid w:val="006C7F35"/>
    <w:rsid w:val="006D0D26"/>
    <w:rsid w:val="006D6AF9"/>
    <w:rsid w:val="006E5C86"/>
    <w:rsid w:val="006F0E6F"/>
    <w:rsid w:val="006F591E"/>
    <w:rsid w:val="006F5FFF"/>
    <w:rsid w:val="006F70AC"/>
    <w:rsid w:val="00701116"/>
    <w:rsid w:val="00701DFA"/>
    <w:rsid w:val="00704E20"/>
    <w:rsid w:val="007122F3"/>
    <w:rsid w:val="00712473"/>
    <w:rsid w:val="00712960"/>
    <w:rsid w:val="00713C44"/>
    <w:rsid w:val="00721827"/>
    <w:rsid w:val="00722E28"/>
    <w:rsid w:val="00734A5B"/>
    <w:rsid w:val="00734B37"/>
    <w:rsid w:val="00734EA9"/>
    <w:rsid w:val="0074026F"/>
    <w:rsid w:val="007429F6"/>
    <w:rsid w:val="00743F93"/>
    <w:rsid w:val="00744E76"/>
    <w:rsid w:val="00751376"/>
    <w:rsid w:val="00754F0A"/>
    <w:rsid w:val="00761EFA"/>
    <w:rsid w:val="00762919"/>
    <w:rsid w:val="00762F53"/>
    <w:rsid w:val="00765068"/>
    <w:rsid w:val="00765786"/>
    <w:rsid w:val="00773A8F"/>
    <w:rsid w:val="00774B5A"/>
    <w:rsid w:val="00774DA4"/>
    <w:rsid w:val="0077578B"/>
    <w:rsid w:val="00776EDB"/>
    <w:rsid w:val="00781F0F"/>
    <w:rsid w:val="00792346"/>
    <w:rsid w:val="0079385C"/>
    <w:rsid w:val="00793DD8"/>
    <w:rsid w:val="007965C2"/>
    <w:rsid w:val="007A1D39"/>
    <w:rsid w:val="007A5592"/>
    <w:rsid w:val="007B1441"/>
    <w:rsid w:val="007B317E"/>
    <w:rsid w:val="007B390E"/>
    <w:rsid w:val="007B600E"/>
    <w:rsid w:val="007B7452"/>
    <w:rsid w:val="007B7649"/>
    <w:rsid w:val="007C1B8D"/>
    <w:rsid w:val="007D0254"/>
    <w:rsid w:val="007D6C81"/>
    <w:rsid w:val="007E041B"/>
    <w:rsid w:val="007F0F4A"/>
    <w:rsid w:val="007F56A0"/>
    <w:rsid w:val="007F6880"/>
    <w:rsid w:val="008028A4"/>
    <w:rsid w:val="0081072F"/>
    <w:rsid w:val="00830747"/>
    <w:rsid w:val="0083112F"/>
    <w:rsid w:val="00834810"/>
    <w:rsid w:val="00843C8B"/>
    <w:rsid w:val="00846B64"/>
    <w:rsid w:val="008568A2"/>
    <w:rsid w:val="008570A5"/>
    <w:rsid w:val="008768CA"/>
    <w:rsid w:val="00877E21"/>
    <w:rsid w:val="00881F6E"/>
    <w:rsid w:val="00892B89"/>
    <w:rsid w:val="008A4B80"/>
    <w:rsid w:val="008B19AB"/>
    <w:rsid w:val="008B692A"/>
    <w:rsid w:val="008C0205"/>
    <w:rsid w:val="008C0C57"/>
    <w:rsid w:val="008C2BC2"/>
    <w:rsid w:val="008C384C"/>
    <w:rsid w:val="008C5C7C"/>
    <w:rsid w:val="008D1232"/>
    <w:rsid w:val="008E3FD3"/>
    <w:rsid w:val="008F04D2"/>
    <w:rsid w:val="00901577"/>
    <w:rsid w:val="00901703"/>
    <w:rsid w:val="0090271F"/>
    <w:rsid w:val="00902E23"/>
    <w:rsid w:val="00906402"/>
    <w:rsid w:val="009114D7"/>
    <w:rsid w:val="0091348E"/>
    <w:rsid w:val="00913E46"/>
    <w:rsid w:val="00914A69"/>
    <w:rsid w:val="00917CCB"/>
    <w:rsid w:val="00922369"/>
    <w:rsid w:val="00922C12"/>
    <w:rsid w:val="0092450D"/>
    <w:rsid w:val="00926346"/>
    <w:rsid w:val="00933301"/>
    <w:rsid w:val="00936A63"/>
    <w:rsid w:val="0093782E"/>
    <w:rsid w:val="0094196F"/>
    <w:rsid w:val="00942EC2"/>
    <w:rsid w:val="009438F7"/>
    <w:rsid w:val="00950B53"/>
    <w:rsid w:val="00955A04"/>
    <w:rsid w:val="00960166"/>
    <w:rsid w:val="009655F6"/>
    <w:rsid w:val="00967F46"/>
    <w:rsid w:val="009728E2"/>
    <w:rsid w:val="009848C3"/>
    <w:rsid w:val="009862CD"/>
    <w:rsid w:val="009925B0"/>
    <w:rsid w:val="00994EF4"/>
    <w:rsid w:val="009B007B"/>
    <w:rsid w:val="009B0C15"/>
    <w:rsid w:val="009B2681"/>
    <w:rsid w:val="009B66DB"/>
    <w:rsid w:val="009D5D23"/>
    <w:rsid w:val="009D5DCB"/>
    <w:rsid w:val="009E190E"/>
    <w:rsid w:val="009E31F1"/>
    <w:rsid w:val="009E37DB"/>
    <w:rsid w:val="009E712F"/>
    <w:rsid w:val="009E79F6"/>
    <w:rsid w:val="009F37B7"/>
    <w:rsid w:val="009F37BB"/>
    <w:rsid w:val="009F5464"/>
    <w:rsid w:val="009F5612"/>
    <w:rsid w:val="00A07425"/>
    <w:rsid w:val="00A10F02"/>
    <w:rsid w:val="00A12881"/>
    <w:rsid w:val="00A1425D"/>
    <w:rsid w:val="00A14A80"/>
    <w:rsid w:val="00A164B4"/>
    <w:rsid w:val="00A20A24"/>
    <w:rsid w:val="00A235C6"/>
    <w:rsid w:val="00A2475F"/>
    <w:rsid w:val="00A2608D"/>
    <w:rsid w:val="00A26956"/>
    <w:rsid w:val="00A27486"/>
    <w:rsid w:val="00A3170A"/>
    <w:rsid w:val="00A32B20"/>
    <w:rsid w:val="00A35A1D"/>
    <w:rsid w:val="00A35ADC"/>
    <w:rsid w:val="00A418B3"/>
    <w:rsid w:val="00A42375"/>
    <w:rsid w:val="00A44CF9"/>
    <w:rsid w:val="00A47B50"/>
    <w:rsid w:val="00A5001B"/>
    <w:rsid w:val="00A50D1A"/>
    <w:rsid w:val="00A51550"/>
    <w:rsid w:val="00A53724"/>
    <w:rsid w:val="00A56066"/>
    <w:rsid w:val="00A57E20"/>
    <w:rsid w:val="00A66FD9"/>
    <w:rsid w:val="00A72902"/>
    <w:rsid w:val="00A73129"/>
    <w:rsid w:val="00A76C12"/>
    <w:rsid w:val="00A81454"/>
    <w:rsid w:val="00A82346"/>
    <w:rsid w:val="00A873B7"/>
    <w:rsid w:val="00A91218"/>
    <w:rsid w:val="00A92BA1"/>
    <w:rsid w:val="00AA5A7B"/>
    <w:rsid w:val="00AB2543"/>
    <w:rsid w:val="00AB5EE0"/>
    <w:rsid w:val="00AB7C39"/>
    <w:rsid w:val="00AC1E2D"/>
    <w:rsid w:val="00AC43E7"/>
    <w:rsid w:val="00AC6BC6"/>
    <w:rsid w:val="00AC6DFD"/>
    <w:rsid w:val="00AC746E"/>
    <w:rsid w:val="00AD502D"/>
    <w:rsid w:val="00AE1CD7"/>
    <w:rsid w:val="00AE2723"/>
    <w:rsid w:val="00AE5CCC"/>
    <w:rsid w:val="00AE65E2"/>
    <w:rsid w:val="00AE6949"/>
    <w:rsid w:val="00AF7CC7"/>
    <w:rsid w:val="00B026F3"/>
    <w:rsid w:val="00B038BC"/>
    <w:rsid w:val="00B06F5A"/>
    <w:rsid w:val="00B15449"/>
    <w:rsid w:val="00B3056F"/>
    <w:rsid w:val="00B31299"/>
    <w:rsid w:val="00B32D5A"/>
    <w:rsid w:val="00B50769"/>
    <w:rsid w:val="00B60623"/>
    <w:rsid w:val="00B626B4"/>
    <w:rsid w:val="00B66481"/>
    <w:rsid w:val="00B7240A"/>
    <w:rsid w:val="00B81C33"/>
    <w:rsid w:val="00B829E2"/>
    <w:rsid w:val="00B844CC"/>
    <w:rsid w:val="00B84A39"/>
    <w:rsid w:val="00B86BA9"/>
    <w:rsid w:val="00B87C8B"/>
    <w:rsid w:val="00B91A3F"/>
    <w:rsid w:val="00B93086"/>
    <w:rsid w:val="00B95195"/>
    <w:rsid w:val="00B95868"/>
    <w:rsid w:val="00B95ADD"/>
    <w:rsid w:val="00BA19ED"/>
    <w:rsid w:val="00BA4B8D"/>
    <w:rsid w:val="00BA7B9E"/>
    <w:rsid w:val="00BB7BC5"/>
    <w:rsid w:val="00BC0F7D"/>
    <w:rsid w:val="00BC1A2C"/>
    <w:rsid w:val="00BD1E26"/>
    <w:rsid w:val="00BD7D31"/>
    <w:rsid w:val="00BE1B5E"/>
    <w:rsid w:val="00BE3255"/>
    <w:rsid w:val="00BE7EEA"/>
    <w:rsid w:val="00BF128E"/>
    <w:rsid w:val="00BF39B9"/>
    <w:rsid w:val="00BF510C"/>
    <w:rsid w:val="00C02B6F"/>
    <w:rsid w:val="00C02E47"/>
    <w:rsid w:val="00C04888"/>
    <w:rsid w:val="00C074DD"/>
    <w:rsid w:val="00C07D15"/>
    <w:rsid w:val="00C1496A"/>
    <w:rsid w:val="00C21E0C"/>
    <w:rsid w:val="00C2514B"/>
    <w:rsid w:val="00C30A11"/>
    <w:rsid w:val="00C33079"/>
    <w:rsid w:val="00C41BB0"/>
    <w:rsid w:val="00C41D72"/>
    <w:rsid w:val="00C45231"/>
    <w:rsid w:val="00C47DF3"/>
    <w:rsid w:val="00C55D5D"/>
    <w:rsid w:val="00C60DD4"/>
    <w:rsid w:val="00C6250B"/>
    <w:rsid w:val="00C66802"/>
    <w:rsid w:val="00C72833"/>
    <w:rsid w:val="00C80F1D"/>
    <w:rsid w:val="00C83248"/>
    <w:rsid w:val="00C93F40"/>
    <w:rsid w:val="00C94028"/>
    <w:rsid w:val="00C95AB1"/>
    <w:rsid w:val="00CA3D0C"/>
    <w:rsid w:val="00CB0864"/>
    <w:rsid w:val="00CB3989"/>
    <w:rsid w:val="00CB7FCC"/>
    <w:rsid w:val="00CD084F"/>
    <w:rsid w:val="00CD5724"/>
    <w:rsid w:val="00CD6350"/>
    <w:rsid w:val="00CE111E"/>
    <w:rsid w:val="00CE3D84"/>
    <w:rsid w:val="00CF6EC8"/>
    <w:rsid w:val="00D06575"/>
    <w:rsid w:val="00D17B4B"/>
    <w:rsid w:val="00D20CE2"/>
    <w:rsid w:val="00D232BD"/>
    <w:rsid w:val="00D26FD0"/>
    <w:rsid w:val="00D35329"/>
    <w:rsid w:val="00D42168"/>
    <w:rsid w:val="00D462AD"/>
    <w:rsid w:val="00D510CA"/>
    <w:rsid w:val="00D57972"/>
    <w:rsid w:val="00D604C2"/>
    <w:rsid w:val="00D60FFE"/>
    <w:rsid w:val="00D675A6"/>
    <w:rsid w:val="00D675A9"/>
    <w:rsid w:val="00D72898"/>
    <w:rsid w:val="00D73736"/>
    <w:rsid w:val="00D738D6"/>
    <w:rsid w:val="00D73BCF"/>
    <w:rsid w:val="00D755EB"/>
    <w:rsid w:val="00D76048"/>
    <w:rsid w:val="00D87E00"/>
    <w:rsid w:val="00D9134D"/>
    <w:rsid w:val="00D97490"/>
    <w:rsid w:val="00DA0BE5"/>
    <w:rsid w:val="00DA7A03"/>
    <w:rsid w:val="00DB1818"/>
    <w:rsid w:val="00DC309B"/>
    <w:rsid w:val="00DC4DA2"/>
    <w:rsid w:val="00DD4C17"/>
    <w:rsid w:val="00DD74A5"/>
    <w:rsid w:val="00DF24C4"/>
    <w:rsid w:val="00DF2B1F"/>
    <w:rsid w:val="00DF565F"/>
    <w:rsid w:val="00DF62CD"/>
    <w:rsid w:val="00DF7C70"/>
    <w:rsid w:val="00E07CA8"/>
    <w:rsid w:val="00E1631C"/>
    <w:rsid w:val="00E16509"/>
    <w:rsid w:val="00E310AA"/>
    <w:rsid w:val="00E3557B"/>
    <w:rsid w:val="00E35A13"/>
    <w:rsid w:val="00E429E3"/>
    <w:rsid w:val="00E44582"/>
    <w:rsid w:val="00E456BC"/>
    <w:rsid w:val="00E50B12"/>
    <w:rsid w:val="00E559F3"/>
    <w:rsid w:val="00E57F4C"/>
    <w:rsid w:val="00E744CF"/>
    <w:rsid w:val="00E77645"/>
    <w:rsid w:val="00E825AD"/>
    <w:rsid w:val="00E85937"/>
    <w:rsid w:val="00E85B64"/>
    <w:rsid w:val="00E93ABF"/>
    <w:rsid w:val="00E94FF1"/>
    <w:rsid w:val="00EA15B0"/>
    <w:rsid w:val="00EA2CC8"/>
    <w:rsid w:val="00EA407A"/>
    <w:rsid w:val="00EA4D0B"/>
    <w:rsid w:val="00EA5EA7"/>
    <w:rsid w:val="00EB13DA"/>
    <w:rsid w:val="00EB742C"/>
    <w:rsid w:val="00EC1DF3"/>
    <w:rsid w:val="00EC4A25"/>
    <w:rsid w:val="00ED487B"/>
    <w:rsid w:val="00EE3B30"/>
    <w:rsid w:val="00EE6C77"/>
    <w:rsid w:val="00EF337A"/>
    <w:rsid w:val="00EF45DA"/>
    <w:rsid w:val="00EF7B78"/>
    <w:rsid w:val="00F01382"/>
    <w:rsid w:val="00F025A2"/>
    <w:rsid w:val="00F02DDC"/>
    <w:rsid w:val="00F04712"/>
    <w:rsid w:val="00F0760C"/>
    <w:rsid w:val="00F13360"/>
    <w:rsid w:val="00F13695"/>
    <w:rsid w:val="00F22261"/>
    <w:rsid w:val="00F22EC7"/>
    <w:rsid w:val="00F2377C"/>
    <w:rsid w:val="00F325C8"/>
    <w:rsid w:val="00F33943"/>
    <w:rsid w:val="00F3411F"/>
    <w:rsid w:val="00F3593F"/>
    <w:rsid w:val="00F47E9F"/>
    <w:rsid w:val="00F53F0A"/>
    <w:rsid w:val="00F61278"/>
    <w:rsid w:val="00F62B90"/>
    <w:rsid w:val="00F650CF"/>
    <w:rsid w:val="00F653B8"/>
    <w:rsid w:val="00F66BFF"/>
    <w:rsid w:val="00F722E4"/>
    <w:rsid w:val="00F76556"/>
    <w:rsid w:val="00F80AE6"/>
    <w:rsid w:val="00F83B9F"/>
    <w:rsid w:val="00F9008D"/>
    <w:rsid w:val="00F94A47"/>
    <w:rsid w:val="00F96EB5"/>
    <w:rsid w:val="00FA02FF"/>
    <w:rsid w:val="00FA1266"/>
    <w:rsid w:val="00FA6098"/>
    <w:rsid w:val="00FC1192"/>
    <w:rsid w:val="00FC39F9"/>
    <w:rsid w:val="00FC4719"/>
    <w:rsid w:val="00FC531E"/>
    <w:rsid w:val="00FC5D08"/>
    <w:rsid w:val="00FC6F0E"/>
    <w:rsid w:val="00FD0440"/>
    <w:rsid w:val="00FD5DFA"/>
    <w:rsid w:val="00FD79A0"/>
    <w:rsid w:val="00FE462E"/>
    <w:rsid w:val="00FE4C9F"/>
    <w:rsid w:val="00FE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7F4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E57F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E57F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7F4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7F4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7F4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E57F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7F4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7F4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E57F4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E57F4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E57F4C"/>
    <w:pPr>
      <w:keepLines/>
      <w:ind w:left="1135" w:hanging="851"/>
    </w:pPr>
  </w:style>
  <w:style w:type="paragraph" w:customStyle="1" w:styleId="PL">
    <w:name w:val="PL"/>
    <w:link w:val="PLChar"/>
    <w:qFormat/>
    <w:rsid w:val="00E57F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57F4C"/>
    <w:pPr>
      <w:jc w:val="right"/>
    </w:pPr>
  </w:style>
  <w:style w:type="paragraph" w:customStyle="1" w:styleId="TAL">
    <w:name w:val="TAL"/>
    <w:basedOn w:val="Normal"/>
    <w:link w:val="TALChar"/>
    <w:qFormat/>
    <w:rsid w:val="00E57F4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E57F4C"/>
    <w:rPr>
      <w:b/>
    </w:rPr>
  </w:style>
  <w:style w:type="paragraph" w:customStyle="1" w:styleId="TAC">
    <w:name w:val="TAC"/>
    <w:basedOn w:val="TAL"/>
    <w:link w:val="TACChar"/>
    <w:qFormat/>
    <w:rsid w:val="00E57F4C"/>
    <w:pPr>
      <w:jc w:val="center"/>
    </w:pPr>
  </w:style>
  <w:style w:type="paragraph" w:customStyle="1" w:styleId="LD">
    <w:name w:val="LD"/>
    <w:rsid w:val="00E57F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E57F4C"/>
    <w:pPr>
      <w:keepLines/>
      <w:ind w:left="1702" w:hanging="1418"/>
    </w:pPr>
  </w:style>
  <w:style w:type="paragraph" w:customStyle="1" w:styleId="FP">
    <w:name w:val="FP"/>
    <w:basedOn w:val="Normal"/>
    <w:rsid w:val="00E57F4C"/>
    <w:pPr>
      <w:spacing w:after="0"/>
    </w:pPr>
  </w:style>
  <w:style w:type="paragraph" w:customStyle="1" w:styleId="NW">
    <w:name w:val="NW"/>
    <w:basedOn w:val="NO"/>
    <w:rsid w:val="00E57F4C"/>
    <w:pPr>
      <w:spacing w:after="0"/>
    </w:pPr>
  </w:style>
  <w:style w:type="paragraph" w:customStyle="1" w:styleId="EW">
    <w:name w:val="EW"/>
    <w:basedOn w:val="EX"/>
    <w:rsid w:val="00E57F4C"/>
    <w:pPr>
      <w:spacing w:after="0"/>
    </w:pPr>
  </w:style>
  <w:style w:type="paragraph" w:customStyle="1" w:styleId="B1">
    <w:name w:val="B1"/>
    <w:basedOn w:val="List"/>
    <w:link w:val="B1Char"/>
    <w:qFormat/>
    <w:rsid w:val="00E57F4C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E57F4C"/>
    <w:rPr>
      <w:color w:val="FF0000"/>
    </w:rPr>
  </w:style>
  <w:style w:type="paragraph" w:customStyle="1" w:styleId="TH">
    <w:name w:val="TH"/>
    <w:basedOn w:val="Normal"/>
    <w:link w:val="THChar"/>
    <w:rsid w:val="00E57F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E57F4C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E57F4C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List2"/>
    <w:rsid w:val="00E57F4C"/>
    <w:pPr>
      <w:ind w:left="851" w:hanging="284"/>
      <w:contextualSpacing w:val="0"/>
    </w:pPr>
  </w:style>
  <w:style w:type="paragraph" w:customStyle="1" w:styleId="B3">
    <w:name w:val="B3"/>
    <w:basedOn w:val="List3"/>
    <w:rsid w:val="00E57F4C"/>
    <w:pPr>
      <w:ind w:left="1135" w:hanging="284"/>
      <w:contextualSpacing w:val="0"/>
    </w:pPr>
  </w:style>
  <w:style w:type="paragraph" w:customStyle="1" w:styleId="B4">
    <w:name w:val="B4"/>
    <w:basedOn w:val="List4"/>
    <w:rsid w:val="00E57F4C"/>
    <w:pPr>
      <w:ind w:left="1418" w:hanging="284"/>
      <w:contextualSpacing w:val="0"/>
    </w:pPr>
  </w:style>
  <w:style w:type="paragraph" w:customStyle="1" w:styleId="B5">
    <w:name w:val="B5"/>
    <w:basedOn w:val="List5"/>
    <w:rsid w:val="00E57F4C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val="en-GB" w:eastAsia="en-GB"/>
    </w:rPr>
  </w:style>
  <w:style w:type="paragraph" w:customStyle="1" w:styleId="TempNote">
    <w:name w:val="TempNote"/>
    <w:basedOn w:val="Normal"/>
    <w:qFormat/>
    <w:rsid w:val="00EF45DA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spacing w:after="0"/>
      <w:ind w:left="720"/>
      <w:contextualSpacing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F45DA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qFormat/>
    <w:rsid w:val="00EF45DA"/>
    <w:rPr>
      <w:lang w:val="en-GB" w:eastAsia="en-GB"/>
    </w:rPr>
  </w:style>
  <w:style w:type="character" w:customStyle="1" w:styleId="TANChar">
    <w:name w:val="TAN Char"/>
    <w:link w:val="TAN"/>
    <w:qFormat/>
    <w:rsid w:val="00EF45DA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EF45DA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val="en-GB" w:eastAsia="en-GB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noProof/>
      <w:sz w:val="16"/>
      <w:lang w:val="en-GB" w:eastAsia="en-GB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val="en-GB" w:eastAsia="en-GB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character" w:styleId="FootnoteReference">
    <w:name w:val="footnote reference"/>
    <w:rsid w:val="00476F05"/>
    <w:rPr>
      <w:b/>
      <w:position w:val="6"/>
      <w:sz w:val="16"/>
    </w:rPr>
  </w:style>
  <w:style w:type="paragraph" w:styleId="List2">
    <w:name w:val="List 2"/>
    <w:basedOn w:val="Normal"/>
    <w:rsid w:val="005C3985"/>
    <w:pPr>
      <w:ind w:left="566" w:hanging="283"/>
      <w:contextualSpacing/>
    </w:pPr>
  </w:style>
  <w:style w:type="paragraph" w:styleId="List3">
    <w:name w:val="List 3"/>
    <w:basedOn w:val="Normal"/>
    <w:rsid w:val="005C3985"/>
    <w:pPr>
      <w:ind w:left="849" w:hanging="283"/>
      <w:contextualSpacing/>
    </w:pPr>
  </w:style>
  <w:style w:type="paragraph" w:styleId="List4">
    <w:name w:val="List 4"/>
    <w:basedOn w:val="Normal"/>
    <w:rsid w:val="005C3985"/>
    <w:pPr>
      <w:ind w:left="1132" w:hanging="283"/>
      <w:contextualSpacing/>
    </w:pPr>
  </w:style>
  <w:style w:type="paragraph" w:styleId="List5">
    <w:name w:val="List 5"/>
    <w:basedOn w:val="Normal"/>
    <w:rsid w:val="005C3985"/>
    <w:pPr>
      <w:ind w:left="1415" w:hanging="283"/>
      <w:contextualSpacing/>
    </w:pPr>
  </w:style>
  <w:style w:type="paragraph" w:customStyle="1" w:styleId="CRCoverPage">
    <w:name w:val="CR Cover Page"/>
    <w:link w:val="CRCoverPageZchn"/>
    <w:rsid w:val="009848C3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848C3"/>
    <w:rPr>
      <w:sz w:val="16"/>
    </w:rPr>
  </w:style>
  <w:style w:type="paragraph" w:styleId="CommentText">
    <w:name w:val="annotation text"/>
    <w:basedOn w:val="Normal"/>
    <w:link w:val="CommentTextChar"/>
    <w:rsid w:val="009848C3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9848C3"/>
    <w:rPr>
      <w:lang w:val="en-GB" w:eastAsia="en-US"/>
    </w:rPr>
  </w:style>
  <w:style w:type="character" w:customStyle="1" w:styleId="CRCoverPageZchn">
    <w:name w:val="CR Cover Page Zchn"/>
    <w:link w:val="CRCoverPage"/>
    <w:rsid w:val="009848C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27843-5C5B-4E03-B2AE-4BD018496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2022-05-23T08:46:00Z</dcterms:created>
  <dcterms:modified xsi:type="dcterms:W3CDTF">2022-05-24T06:56:00Z</dcterms:modified>
</cp:coreProperties>
</file>